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179B3" w14:textId="77777777" w:rsidR="003A610A" w:rsidRPr="00886BAF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86BAF" w:rsidRPr="00886BAF" w14:paraId="37E9D052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86C96E" w14:textId="77777777" w:rsidR="003A610A" w:rsidRPr="00886BA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0EA4F1E" w14:textId="520C00D4" w:rsidR="003A610A" w:rsidRPr="00886BAF" w:rsidRDefault="00B7195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Cs w:val="28"/>
              </w:rPr>
              <w:t>STRATEGIJE NOVIH PROIZVODA</w:t>
            </w:r>
          </w:p>
        </w:tc>
      </w:tr>
      <w:tr w:rsidR="00886BAF" w:rsidRPr="00886BAF" w14:paraId="2CF44D32" w14:textId="77777777" w:rsidTr="15BB4529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9A9E4" w14:textId="77777777" w:rsidR="003A610A" w:rsidRPr="00886BAF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7556F" w14:textId="77777777" w:rsidR="003A610A" w:rsidRPr="00886BAF" w:rsidRDefault="00B80CD6" w:rsidP="00A03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Cs w:val="24"/>
              </w:rPr>
              <w:t>ECM205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579B7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B14A8" w14:textId="0860331F" w:rsidR="003A610A" w:rsidRPr="00886BAF" w:rsidRDefault="005E1434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86BAF" w:rsidRPr="00886BAF" w14:paraId="0DE1CCD1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23AA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BE4DF" w14:textId="77777777" w:rsidR="002075D3" w:rsidRPr="00886BAF" w:rsidRDefault="002075D3" w:rsidP="00A03C6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Ana Juras</w:t>
            </w:r>
            <w:r w:rsidRPr="00886BAF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14:paraId="0ED1CB94" w14:textId="26E2EA1B" w:rsidR="00E177F3" w:rsidRPr="00886BAF" w:rsidRDefault="00E177F3" w:rsidP="00A03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Želimir Dulčić</w:t>
            </w:r>
          </w:p>
          <w:p w14:paraId="217BA03E" w14:textId="5B620613" w:rsidR="00B71955" w:rsidRPr="00886BAF" w:rsidRDefault="00B71955" w:rsidP="002075D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F3C33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5238E" w14:textId="299ED094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 </w:t>
            </w:r>
          </w:p>
        </w:tc>
      </w:tr>
      <w:tr w:rsidR="00886BAF" w:rsidRPr="00886BAF" w14:paraId="6855B64F" w14:textId="77777777" w:rsidTr="15BB4529">
        <w:trPr>
          <w:trHeight w:val="345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B1351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0D667" w14:textId="6D95CF7A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E0E4E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7747E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8CDB6C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CA62F3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42DE44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886BAF" w:rsidRPr="00886BAF" w14:paraId="622DF217" w14:textId="77777777" w:rsidTr="15BB4529">
        <w:trPr>
          <w:trHeight w:val="34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3B3FEC36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Mar>
              <w:left w:w="57" w:type="dxa"/>
              <w:right w:w="57" w:type="dxa"/>
            </w:tcMar>
          </w:tcPr>
          <w:p w14:paraId="1E55A298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64B65E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22498" w14:textId="0F1E34A9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2997B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1701B6" w14:textId="420942B1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A99109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47F36FB6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D44E2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8547C" w14:textId="5197D2D2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</w:t>
            </w:r>
            <w:r w:rsidR="009D5EF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E16B4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2A296" w14:textId="38D6333D" w:rsidR="003A610A" w:rsidRPr="00886BAF" w:rsidRDefault="003A610A" w:rsidP="00886BAF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  <w:p w14:paraId="2889C265" w14:textId="3901EFF2" w:rsidR="00B71955" w:rsidRPr="00886BAF" w:rsidRDefault="00B71955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886BAF" w:rsidRPr="00886BAF" w14:paraId="76EF619A" w14:textId="77777777" w:rsidTr="15BB4529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117CD8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86BAF" w:rsidRPr="00886BAF" w14:paraId="20E5A84C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049CE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C3D3A" w14:textId="26F65A7C" w:rsidR="003A610A" w:rsidRPr="00886BAF" w:rsidRDefault="008E1C96" w:rsidP="0019532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Cilj predmeta je upoznati polaznike s </w:t>
            </w:r>
            <w:r w:rsidRPr="00886BAF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pojmovima,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konceptima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i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procesom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metodama i alatima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razvoja novih proizvoda.</w:t>
            </w:r>
          </w:p>
        </w:tc>
      </w:tr>
      <w:tr w:rsidR="00886BAF" w:rsidRPr="00886BAF" w14:paraId="2D7C88BA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6375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9F4FA5" w14:textId="47EAD8C5" w:rsidR="009D5EF8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predmeta </w:t>
            </w:r>
            <w:bookmarkStart w:id="0" w:name="_GoBack"/>
            <w:bookmarkEnd w:id="0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propisani s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Statutom Ekonomskog fakulteta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Pravilnikom o studiju i studiranju. </w:t>
            </w:r>
          </w:p>
          <w:p w14:paraId="250E37B9" w14:textId="4D2E118C" w:rsidR="00B71955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menadžmenta i poduzetništva, vještine rada u timu, poznavanje rada na računalu (MS Office).</w:t>
            </w:r>
          </w:p>
        </w:tc>
      </w:tr>
      <w:tr w:rsidR="00886BAF" w:rsidRPr="00886BAF" w14:paraId="2767D4E0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61D3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B9210" w14:textId="77777777" w:rsidR="004279C8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24F2370" w14:textId="77777777" w:rsidR="004C545C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i analizirati kritične elemente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razvoja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nov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ih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proizvoda te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 temelju provedenih analiza donijeti odluku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 iskorištavanju </w:t>
            </w:r>
            <w:r w:rsidR="0052687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poslovne prilike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uvođenju novih proizvoda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10F5F4B" w14:textId="77777777" w:rsidR="000E6BE0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5C7B7C1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Usporediti izvore i metode generiranja novih ideja.</w:t>
            </w:r>
          </w:p>
          <w:p w14:paraId="09E15C88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Identificirati vrste inovacija i klasifikaciju novih proizvoda. </w:t>
            </w:r>
          </w:p>
          <w:p w14:paraId="25A772CC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Oblikovati plan analize prilike.</w:t>
            </w:r>
          </w:p>
          <w:p w14:paraId="23EBC817" w14:textId="1B3383A2" w:rsidR="00A03C6D" w:rsidRPr="00886BAF" w:rsidRDefault="009D5B0D" w:rsidP="002D00B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 Razlikovati faze procesa planiranja i razvoja novih proizvoda.</w:t>
            </w:r>
          </w:p>
        </w:tc>
      </w:tr>
      <w:tr w:rsidR="00886BAF" w:rsidRPr="00886BAF" w14:paraId="5CF5F201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5E69E5" w14:textId="189F5371" w:rsidR="00BE3F0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8668FE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6208D1C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F27BE5F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7118CFE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4FFC2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50D524" w14:textId="0089850B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D27737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B5B8C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C1A9E0" w14:textId="147F7ACD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3DBBD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96B448" w14:textId="445C3F0F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EC0A60" w14:textId="77777777" w:rsidR="003A610A" w:rsidRPr="00BE3F00" w:rsidRDefault="003A610A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567"/>
              <w:gridCol w:w="3119"/>
              <w:gridCol w:w="551"/>
            </w:tblGrid>
            <w:tr w:rsidR="00886BAF" w:rsidRPr="00886BAF" w14:paraId="397AC091" w14:textId="77777777" w:rsidTr="00D55633">
              <w:tc>
                <w:tcPr>
                  <w:tcW w:w="493" w:type="dxa"/>
                  <w:vMerge w:val="restart"/>
                  <w:textDirection w:val="btLr"/>
                </w:tcPr>
                <w:p w14:paraId="22114BD6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C971BD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gridSpan w:val="2"/>
                </w:tcPr>
                <w:p w14:paraId="1C132148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0" w:type="dxa"/>
                  <w:gridSpan w:val="2"/>
                </w:tcPr>
                <w:p w14:paraId="24F08067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886BAF" w:rsidRPr="00886BAF" w14:paraId="6E393DEC" w14:textId="77777777" w:rsidTr="00D55633">
              <w:tc>
                <w:tcPr>
                  <w:tcW w:w="493" w:type="dxa"/>
                  <w:vMerge/>
                </w:tcPr>
                <w:p w14:paraId="353A49A7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14:paraId="18285061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5DA0625E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6CEA94C6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7E5A6DF5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886BAF" w:rsidRPr="00886BAF" w14:paraId="3732F74D" w14:textId="77777777" w:rsidTr="00D55633">
              <w:tc>
                <w:tcPr>
                  <w:tcW w:w="493" w:type="dxa"/>
                </w:tcPr>
                <w:p w14:paraId="2509728F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7D822867" w14:textId="628D7BF0" w:rsidR="00974408" w:rsidRPr="00886BAF" w:rsidRDefault="002D00B0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koncept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strategij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proizvoda;</w:t>
                  </w:r>
                </w:p>
                <w:p w14:paraId="5E814161" w14:textId="6C6970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Kreativnost i poduzetništvo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25310CEC" w14:textId="248527F3" w:rsidR="00495C62" w:rsidRPr="00886BAF" w:rsidRDefault="00495C6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65C9912C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72089D2" w14:textId="4DB608D4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Kreativnost kao preduvjet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 razvoj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proizvoda, inovacije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poduzetništv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6B06EEFB" w14:textId="59D6C396" w:rsidR="00974408" w:rsidRPr="00886BAF" w:rsidRDefault="00A03C6D" w:rsidP="00A03C6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primjera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 prakse (video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materijal)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40B0E5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B78593C" w14:textId="77777777" w:rsidTr="00D55633">
              <w:tc>
                <w:tcPr>
                  <w:tcW w:w="493" w:type="dxa"/>
                </w:tcPr>
                <w:p w14:paraId="394625EE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68FB193F" w14:textId="1776568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Važnost inovacija u razvoju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A2ABB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Upravljanje inovacijama;  </w:t>
                  </w:r>
                </w:p>
                <w:p w14:paraId="5329F6F3" w14:textId="235A4A07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BF399C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A91290" w14:textId="1F1A318D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</w:t>
                  </w:r>
                  <w:r w:rsidR="0031606F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Diskusija 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rezultata i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izrada eseja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putem </w:t>
                  </w:r>
                  <w:proofErr w:type="spellStart"/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13A0FA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63624BEC" w14:textId="77777777" w:rsidTr="00D55633">
              <w:tc>
                <w:tcPr>
                  <w:tcW w:w="493" w:type="dxa"/>
                </w:tcPr>
                <w:p w14:paraId="4304102A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1E034745" w14:textId="06DADB00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vojstva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proizvoda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</w:p>
                <w:p w14:paraId="56E0FD83" w14:textId="519DA889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106A740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EF186BB" w14:textId="4AEBC2D1" w:rsidR="00974408" w:rsidRPr="00886BAF" w:rsidRDefault="0031606F" w:rsidP="00C13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72CAA67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A8AB33E" w14:textId="77777777" w:rsidTr="0059442A">
              <w:trPr>
                <w:trHeight w:val="1827"/>
              </w:trPr>
              <w:tc>
                <w:tcPr>
                  <w:tcW w:w="493" w:type="dxa"/>
                </w:tcPr>
                <w:p w14:paraId="4D078B4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14:paraId="0DD2571E" w14:textId="53BB3E1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Klasifikacija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analiza ž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ivotnog ciklusa novih proizvoda.</w:t>
                  </w:r>
                </w:p>
              </w:tc>
              <w:tc>
                <w:tcPr>
                  <w:tcW w:w="567" w:type="dxa"/>
                </w:tcPr>
                <w:p w14:paraId="5964DC6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182D146" w14:textId="514A40A3" w:rsidR="00974408" w:rsidRPr="00886BAF" w:rsidRDefault="0031606F" w:rsidP="0019532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32A3373B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97E2D76" w14:textId="77777777" w:rsidTr="00D55633">
              <w:tc>
                <w:tcPr>
                  <w:tcW w:w="493" w:type="dxa"/>
                </w:tcPr>
                <w:p w14:paraId="760B1F12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14:paraId="49E46BF9" w14:textId="67B532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5B0F1AE7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4D729DB" w14:textId="289E9B36" w:rsidR="00974408" w:rsidRPr="00886BAF" w:rsidRDefault="0031606F" w:rsidP="00C13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D6D69BD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A34412C" w14:textId="77777777" w:rsidTr="00D55633">
              <w:tc>
                <w:tcPr>
                  <w:tcW w:w="493" w:type="dxa"/>
                </w:tcPr>
                <w:p w14:paraId="48A2CB6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2693" w:type="dxa"/>
                </w:tcPr>
                <w:p w14:paraId="6BA5383A" w14:textId="07C1D45A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2F6E2192" w14:textId="61B01B20" w:rsidR="00660872" w:rsidRPr="00886BAF" w:rsidRDefault="0051316E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r w:rsidR="0066087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Metode i alati za razvoj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2F0AAFB6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E3F373" w14:textId="6A83156A" w:rsidR="00974408" w:rsidRPr="00886BAF" w:rsidRDefault="0031606F" w:rsidP="0019532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53FF74E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84E6374" w14:textId="77777777" w:rsidTr="00D55633">
              <w:tc>
                <w:tcPr>
                  <w:tcW w:w="493" w:type="dxa"/>
                </w:tcPr>
                <w:p w14:paraId="11B4EF82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93" w:type="dxa"/>
                </w:tcPr>
                <w:p w14:paraId="6554FC61" w14:textId="4CE7B513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 - Metode i alati za razvoj novog proizvoda.</w:t>
                  </w:r>
                </w:p>
              </w:tc>
              <w:tc>
                <w:tcPr>
                  <w:tcW w:w="567" w:type="dxa"/>
                </w:tcPr>
                <w:p w14:paraId="0863114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2CFFCC8" w14:textId="62BFEA7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5B9968F7" w14:textId="41D98163" w:rsidR="00974408" w:rsidRPr="00886BAF" w:rsidRDefault="0031606F" w:rsidP="00C13A0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75CA5B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2775FD" w14:textId="77777777" w:rsidTr="00D55633">
              <w:tc>
                <w:tcPr>
                  <w:tcW w:w="493" w:type="dxa"/>
                </w:tcPr>
                <w:p w14:paraId="624A2A49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14:paraId="524527DB" w14:textId="2BBD9D48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1</w:t>
                  </w:r>
                </w:p>
              </w:tc>
              <w:tc>
                <w:tcPr>
                  <w:tcW w:w="567" w:type="dxa"/>
                </w:tcPr>
                <w:p w14:paraId="4216E7A2" w14:textId="6305D699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6CC12A3A" w14:textId="7792511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497DE0D7" w14:textId="2CD2002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86BAF" w:rsidRPr="00886BAF" w14:paraId="75A8A17E" w14:textId="77777777" w:rsidTr="00D55633">
              <w:tc>
                <w:tcPr>
                  <w:tcW w:w="493" w:type="dxa"/>
                </w:tcPr>
                <w:p w14:paraId="6DE65B9A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93" w:type="dxa"/>
                </w:tcPr>
                <w:p w14:paraId="395503FA" w14:textId="45328B07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 - Metode i alati za razvoj novog proizvoda.</w:t>
                  </w:r>
                </w:p>
              </w:tc>
              <w:tc>
                <w:tcPr>
                  <w:tcW w:w="567" w:type="dxa"/>
                </w:tcPr>
                <w:p w14:paraId="0D86705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9910110" w14:textId="3F1747DF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AE2B0E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4FBC881" w14:textId="77777777" w:rsidTr="00D55633">
              <w:tc>
                <w:tcPr>
                  <w:tcW w:w="493" w:type="dxa"/>
                </w:tcPr>
                <w:p w14:paraId="61486558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93" w:type="dxa"/>
                </w:tcPr>
                <w:p w14:paraId="73EE719B" w14:textId="77777777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</w:p>
                <w:p w14:paraId="3164C380" w14:textId="07C67267" w:rsidR="00974408" w:rsidRPr="00886BAF" w:rsidRDefault="00974408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1ACD9E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F2F07B7" w14:textId="7B2CFBD7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A47F12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5541DF" w14:textId="77777777" w:rsidTr="00D55633">
              <w:tc>
                <w:tcPr>
                  <w:tcW w:w="493" w:type="dxa"/>
                </w:tcPr>
                <w:p w14:paraId="6A47B415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14:paraId="7A7D60BC" w14:textId="72069FB8" w:rsidR="003751FA" w:rsidRPr="00886BAF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  <w:p w14:paraId="5BD484CF" w14:textId="631F804E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2F7EAB8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BF44F6F" w14:textId="4A8A1497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698572D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D861B16" w14:textId="77777777" w:rsidTr="00D55633">
              <w:tc>
                <w:tcPr>
                  <w:tcW w:w="493" w:type="dxa"/>
                </w:tcPr>
                <w:p w14:paraId="4ACCF0C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93" w:type="dxa"/>
                </w:tcPr>
                <w:p w14:paraId="4DBB8133" w14:textId="474E3A44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Razlozi uspjeha i neuspjeha novih proizvoda</w:t>
                  </w:r>
                </w:p>
                <w:p w14:paraId="4FD7E305" w14:textId="6C5922A9" w:rsidR="00974408" w:rsidRPr="00886BAF" w:rsidRDefault="00974408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282D20F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6577282" w14:textId="2E44C00B" w:rsidR="00974408" w:rsidRPr="00886BAF" w:rsidRDefault="00974408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3D0D4F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4675659" w14:textId="77777777" w:rsidTr="00D55633">
              <w:tc>
                <w:tcPr>
                  <w:tcW w:w="493" w:type="dxa"/>
                </w:tcPr>
                <w:p w14:paraId="5CC9E64B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93" w:type="dxa"/>
                </w:tcPr>
                <w:p w14:paraId="2647BC2B" w14:textId="77777777" w:rsidR="00660872" w:rsidRPr="00886BAF" w:rsidRDefault="00660872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Okruženje za razvoj novog proizvoda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; O</w:t>
                  </w:r>
                  <w:r w:rsidR="00BF6E29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rganizacijska kultura</w:t>
                  </w:r>
                </w:p>
                <w:p w14:paraId="4894BA24" w14:textId="051F8908" w:rsidR="0031606F" w:rsidRPr="00886BAF" w:rsidRDefault="0031606F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CB5CA54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1FA46D" w14:textId="79F69E30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9F3AE03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59A9FE1" w14:textId="77777777" w:rsidTr="00D55633">
              <w:tc>
                <w:tcPr>
                  <w:tcW w:w="493" w:type="dxa"/>
                </w:tcPr>
                <w:p w14:paraId="7B686314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93" w:type="dxa"/>
                </w:tcPr>
                <w:p w14:paraId="6EADF2CB" w14:textId="3FF2A7C2" w:rsidR="00660872" w:rsidRPr="00886BAF" w:rsidRDefault="00BF6E29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Okruženje za razvoj novog proizvoda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Učeća organizacija</w:t>
                  </w:r>
                </w:p>
              </w:tc>
              <w:tc>
                <w:tcPr>
                  <w:tcW w:w="567" w:type="dxa"/>
                </w:tcPr>
                <w:p w14:paraId="224851C1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B752444" w14:textId="25D8B978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7FD25A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5215D266" w14:textId="77777777" w:rsidTr="00D55633">
              <w:tc>
                <w:tcPr>
                  <w:tcW w:w="493" w:type="dxa"/>
                </w:tcPr>
                <w:p w14:paraId="47F472A0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93" w:type="dxa"/>
                </w:tcPr>
                <w:p w14:paraId="71D4173B" w14:textId="41F30AD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2</w:t>
                  </w:r>
                </w:p>
              </w:tc>
              <w:tc>
                <w:tcPr>
                  <w:tcW w:w="567" w:type="dxa"/>
                </w:tcPr>
                <w:p w14:paraId="708C23CC" w14:textId="1DBCF2A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B464291" w14:textId="032A448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61749F72" w14:textId="36330DC1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A3561CE" w14:textId="77777777" w:rsidR="003A610A" w:rsidRPr="00886BAF" w:rsidRDefault="003A610A" w:rsidP="00B80C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8960F6D" w14:textId="77777777" w:rsidTr="15BB4529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1E5DB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AEBE60F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46E5D60B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7A5142ED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A81839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86BAF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5A3389C" w14:textId="07F5D741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1BFAE50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18EED70" w14:textId="49092606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9D5EF8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633781E8" w14:textId="3B350541" w:rsidR="003A610A" w:rsidRPr="00886BAF" w:rsidRDefault="00DA422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37F7F2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D3E6A6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E853D86" w14:textId="7F048E04" w:rsidR="003A610A" w:rsidRPr="00886BAF" w:rsidRDefault="003A610A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86BAF" w:rsidRPr="00886BAF" w14:paraId="4599296E" w14:textId="77777777" w:rsidTr="15BB4529">
        <w:trPr>
          <w:trHeight w:val="57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5FDAA8F4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90891B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DE8C34C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465329F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72D3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02E10" w14:textId="514CAE73" w:rsidR="001F300E" w:rsidRPr="00886BAF" w:rsidRDefault="001F300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54BD">
              <w:rPr>
                <w:rFonts w:ascii="Times New Roman" w:hAnsi="Times New Roman"/>
                <w:sz w:val="20"/>
                <w:szCs w:val="20"/>
              </w:rPr>
              <w:t>Da bi ostvario pravo na potpis</w:t>
            </w:r>
            <w:r w:rsidR="002538CF" w:rsidRPr="001754BD">
              <w:rPr>
                <w:rFonts w:ascii="Times New Roman" w:hAnsi="Times New Roman"/>
                <w:sz w:val="20"/>
                <w:szCs w:val="20"/>
              </w:rPr>
              <w:t>,</w:t>
            </w:r>
            <w:r w:rsidRPr="00175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4FD" w:rsidRPr="001754BD">
              <w:rPr>
                <w:rFonts w:ascii="Times New Roman" w:hAnsi="Times New Roman"/>
                <w:sz w:val="20"/>
                <w:szCs w:val="20"/>
              </w:rPr>
              <w:t xml:space="preserve">student mora </w:t>
            </w:r>
            <w:r w:rsidR="00E064FD" w:rsidRPr="00BE3F00">
              <w:rPr>
                <w:rFonts w:ascii="Times New Roman" w:hAnsi="Times New Roman"/>
                <w:sz w:val="20"/>
                <w:szCs w:val="20"/>
              </w:rPr>
              <w:t xml:space="preserve">redovito pohađati nastavu, (minimalno 50% prisustva na predavanjima i vježbama) i </w:t>
            </w:r>
            <w:r w:rsidRPr="00BE3F00">
              <w:rPr>
                <w:rFonts w:ascii="Times New Roman" w:hAnsi="Times New Roman"/>
                <w:sz w:val="20"/>
                <w:szCs w:val="20"/>
              </w:rPr>
              <w:t>aktivn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 sudjelovati na</w:t>
            </w:r>
            <w:r w:rsidR="00AA2ABB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nastavi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analiza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slučaj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izrada eseja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predati individualni seminarski rad te grupni projektni rad u za to predviđenim terminima. </w:t>
            </w:r>
          </w:p>
          <w:p w14:paraId="1CEF538E" w14:textId="11C24E34" w:rsidR="001F300E" w:rsidRPr="00886BAF" w:rsidRDefault="00D11B88" w:rsidP="00227C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 aktivnim sudjelovanjem na nastavi smatra se da je student odradio 50% svih aktivnosti</w:t>
            </w:r>
            <w:r w:rsidR="001F300E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okviru nastave</w:t>
            </w:r>
            <w:r w:rsidR="00227C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6F6138BC" w14:textId="77777777" w:rsidTr="15BB4529">
        <w:trPr>
          <w:trHeight w:val="397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53D4E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886BA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B8547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4A2BA" w14:textId="4ECDFFE3" w:rsidR="003A610A" w:rsidRPr="00BE3F00" w:rsidRDefault="00227C58" w:rsidP="00886BA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37A50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80E88" w14:textId="37C959DB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2251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69BBC" w14:textId="1C5FC08C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8D30545" w14:textId="77777777" w:rsidTr="15BB4529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7FCA8266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16F977DF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B786061" w14:textId="54EA3392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1656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7F5271B" w14:textId="4288FD0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EA3571" w14:textId="77777777" w:rsidR="003A610A" w:rsidRPr="00886BAF" w:rsidRDefault="00E177F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0E2A1" w14:textId="746689E5" w:rsidR="003A610A" w:rsidRPr="00886BAF" w:rsidRDefault="009D5EF8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886BAF" w:rsidRPr="00886BAF" w14:paraId="56D8B734" w14:textId="77777777" w:rsidTr="15BB4529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427DE62F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72F462C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7F487D" w14:textId="0FEC3378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0C9A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6D0A799" w14:textId="77777777" w:rsidR="009D5EF8" w:rsidRPr="00886BAF" w:rsidRDefault="009D5EF8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  <w:p w14:paraId="7883CE71" w14:textId="74B5389E" w:rsidR="003A610A" w:rsidRPr="00886BAF" w:rsidRDefault="003A610A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393CF4A" w14:textId="77777777" w:rsidR="003A610A" w:rsidRPr="00886BAF" w:rsidRDefault="0062030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44F09" w14:textId="206A8DE2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5F2D2E97" w14:textId="77777777" w:rsidTr="15BB4529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52F922C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3AB8F54E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B0AFE82" w14:textId="77777777" w:rsidR="002E17CC" w:rsidRPr="00886BAF" w:rsidRDefault="002E17C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</w:rPr>
              <w:t>1,5</w:t>
            </w:r>
          </w:p>
          <w:p w14:paraId="64A77B37" w14:textId="45FF246D" w:rsidR="003A610A" w:rsidRPr="00886BAF" w:rsidRDefault="003A610A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82ECA92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61DF180" w14:textId="22DF5B5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5C6604A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8D7D7" w14:textId="32D1D47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D7DF852" w14:textId="77777777" w:rsidTr="15BB4529">
        <w:trPr>
          <w:trHeight w:val="397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3614EB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69A7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110C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DE062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608FC" w14:textId="5C56AECA" w:rsidR="003A610A" w:rsidRPr="00886BAF" w:rsidRDefault="002E17CC" w:rsidP="002E17C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38F46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C6791" w14:textId="36D0D05E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28BC15D3" w14:textId="77777777" w:rsidTr="15BB4529">
        <w:trPr>
          <w:trHeight w:val="2097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490B" w14:textId="77777777" w:rsidR="003A610A" w:rsidRPr="00886BA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FB8A59" w14:textId="7777777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Provjera znanja (ishoda učenja) putem: </w:t>
            </w:r>
          </w:p>
          <w:p w14:paraId="2FF745A9" w14:textId="4090AB6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ili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alternativno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završnog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pis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/ili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usmenog ispita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E558A39" w14:textId="4369C745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rada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analiza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studij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slučajeva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te</w:t>
            </w:r>
          </w:p>
          <w:p w14:paraId="3C382941" w14:textId="44DA34C3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  izrade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seminarskog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 grupnog projektnog rada.</w:t>
            </w:r>
          </w:p>
          <w:p w14:paraId="02F74BF2" w14:textId="6429422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519379AE" w14:textId="78E57C8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Struktura ocjene iz </w:t>
            </w:r>
            <w:r w:rsidR="0015024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predmeta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27958F4E" w14:textId="58EBC7A1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tijekom semestra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ili završni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pisani i/ili usmeni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(min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prag 50%) =&gt; udjel 40% u ukupnoj ocjeni </w:t>
            </w:r>
          </w:p>
          <w:p w14:paraId="15F9672B" w14:textId="67BB79D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individualni rad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analiza studija slučajeva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=&gt; udjel 20% u ukupnoj ocjeni</w:t>
            </w:r>
          </w:p>
          <w:p w14:paraId="03D89B54" w14:textId="61A1BA66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izrada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individualnog seminarskog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 grupnog projektnog rada =&gt; udjel 40% u ukupnoj ocjeni.</w:t>
            </w:r>
          </w:p>
          <w:p w14:paraId="73E199FF" w14:textId="4894C373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ab/>
            </w:r>
          </w:p>
          <w:p w14:paraId="54F2B0F9" w14:textId="77777777" w:rsidR="009D1913" w:rsidRPr="00886BAF" w:rsidRDefault="009D1913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 se smatra položenim ako je student:</w:t>
            </w:r>
          </w:p>
          <w:p w14:paraId="6AC0B78D" w14:textId="633D9036" w:rsidR="00E064FD" w:rsidRPr="001754BD" w:rsidRDefault="00E064FD" w:rsidP="00E064FD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1754BD">
              <w:rPr>
                <w:rFonts w:ascii="Times New Roman" w:hAnsi="Times New Roman"/>
                <w:sz w:val="20"/>
                <w:szCs w:val="20"/>
                <w:lang w:eastAsia="hr-HR"/>
              </w:rPr>
              <w:t>ispunio sve obveze za potpis (prisutnost i aktivnost)</w:t>
            </w:r>
          </w:p>
          <w:p w14:paraId="43BFD7F6" w14:textId="704A3ADA" w:rsidR="009D1913" w:rsidRPr="00886BAF" w:rsidRDefault="006E6EBB" w:rsidP="009D1913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prosjeku ostvario prolaznu ocjenu 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(minimalno 50%)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iz dva kolokvija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ili završnog ispita</w:t>
            </w:r>
          </w:p>
          <w:p w14:paraId="37E780C4" w14:textId="671842FE" w:rsidR="009D1913" w:rsidRPr="00886BAF" w:rsidRDefault="006E6EBB" w:rsidP="009D1913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predao individualni seminarski i grupni projektni rad, u zadanim terminima, koji su pozitivno ocijenjeni </w:t>
            </w:r>
          </w:p>
          <w:p w14:paraId="28CEFC77" w14:textId="722B3A32" w:rsidR="006E6EBB" w:rsidRPr="00886BAF" w:rsidRDefault="00B3328A" w:rsidP="00B3328A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odradio minimalno 50% svih aktivnosti u okviru nastave. </w:t>
            </w:r>
          </w:p>
          <w:p w14:paraId="06ED8F37" w14:textId="77777777" w:rsidR="006A61DE" w:rsidRPr="00886BAF" w:rsidRDefault="006A61D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1476611C" w14:textId="487F9948" w:rsidR="009523EE" w:rsidRPr="00886BAF" w:rsidRDefault="00E177F3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Bodovni pragovi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formiranje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odgovarajuće ocjene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iz predmeta temeljem ukupno ostvarenih bodova na svim provjerama znanja na predmetu: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09EACBD" w14:textId="0A3B59AE" w:rsidR="00816A05" w:rsidRPr="00886BAF" w:rsidRDefault="009523EE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49</w:t>
            </w:r>
            <w:r w:rsidR="00816A05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- nedovoljan (1)</w:t>
            </w:r>
          </w:p>
          <w:p w14:paraId="582682B0" w14:textId="60D7B637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50 – 62% - dovoljan (2)</w:t>
            </w:r>
          </w:p>
          <w:p w14:paraId="4E763359" w14:textId="4735B631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63 – 74% - dobar (3)</w:t>
            </w:r>
          </w:p>
          <w:p w14:paraId="5CDF2057" w14:textId="4D61C032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75 – 86% - vrlo dobar (4)</w:t>
            </w:r>
          </w:p>
          <w:p w14:paraId="76760573" w14:textId="6B700C6E" w:rsidR="00816A05" w:rsidRPr="00886BAF" w:rsidRDefault="008515D2" w:rsidP="006A61D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87 – 100% - izvrstan (5).</w:t>
            </w:r>
          </w:p>
        </w:tc>
      </w:tr>
      <w:tr w:rsidR="00886BAF" w:rsidRPr="00886BAF" w14:paraId="2059FBDB" w14:textId="77777777" w:rsidTr="15BB4529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9DFBAB" w14:textId="77777777" w:rsidR="003A610A" w:rsidRPr="00886BA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CBBE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51F651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637A5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86BAF" w:rsidRPr="00886BAF" w14:paraId="7A7237CC" w14:textId="77777777" w:rsidTr="15BB4529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371FD1A2" w14:textId="77777777" w:rsidR="003A610A" w:rsidRPr="00886BA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B9FBDB" w14:textId="35642E03" w:rsidR="003A610A" w:rsidRPr="00886BAF" w:rsidRDefault="00B71955" w:rsidP="0064218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="00DA1BF2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oodle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71B45A" w14:textId="3C22470F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4223436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9204B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BFFEFC1" w14:textId="20358C02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9D87DF" w14:textId="7BD48D02" w:rsidR="003A610A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86BAF" w:rsidRPr="00886BAF" w14:paraId="07126524" w14:textId="77777777" w:rsidTr="15BB4529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0AD37962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7DF5DC" w14:textId="798C5C61" w:rsidR="000D10FC" w:rsidRPr="00886BAF" w:rsidRDefault="000D10FC" w:rsidP="15BB4529">
            <w:pPr>
              <w:tabs>
                <w:tab w:val="left" w:pos="2820"/>
              </w:tabs>
              <w:spacing w:after="0"/>
              <w:rPr>
                <w:ins w:id="1" w:author="Gost korisnik" w:date="2022-02-24T21:51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" w:author="Gost korisnik" w:date="2022-02-24T21:51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Vesper, H.K. (1990): New Venture Strategies, Prentice Hall, New Jersey.</w:delText>
              </w:r>
            </w:del>
          </w:p>
          <w:p w14:paraId="6DE46A35" w14:textId="6DEBBD3A" w:rsidR="000D10FC" w:rsidRPr="00886BAF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ins w:id="3" w:author="Gost korisnik" w:date="2022-02-24T21:52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4" w:author="Gost korisnik" w:date="2022-02-24T21:54:00Z">
                    <w:rPr>
                      <w:color w:val="000000" w:themeColor="text1"/>
                    </w:rPr>
                  </w:rPrChange>
                </w:rPr>
                <w:t>Kotler</w:t>
              </w:r>
              <w:proofErr w:type="spellEnd"/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5" w:author="Gost korisnik" w:date="2022-02-24T21:53:00Z">
                    <w:rPr>
                      <w:color w:val="000000" w:themeColor="text1"/>
                    </w:rPr>
                  </w:rPrChange>
                </w:rPr>
                <w:t xml:space="preserve">, P., Keller, K.L., &amp; Martinović, M. (2014). </w:t>
              </w:r>
              <w:r w:rsidRPr="15BB4529">
                <w:rPr>
                  <w:rFonts w:ascii="Times New Roman" w:hAnsi="Times New Roman"/>
                  <w:i/>
                  <w:iCs/>
                  <w:color w:val="000000" w:themeColor="text1"/>
                  <w:rPrChange w:id="6" w:author="Gost korisnik" w:date="2022-02-24T21:53:00Z">
                    <w:rPr>
                      <w:color w:val="000000" w:themeColor="text1"/>
                    </w:rPr>
                  </w:rPrChange>
                </w:rPr>
                <w:t>Upravl</w:t>
              </w:r>
              <w:r w:rsidRPr="15BB4529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rPrChange w:id="7" w:author="Gost korisnik" w:date="2022-02-24T21:53:00Z">
                    <w:rPr>
                      <w:color w:val="000000" w:themeColor="text1"/>
                    </w:rPr>
                  </w:rPrChange>
                </w:rPr>
                <w:t>janje marketingom, 14. Izdanje.</w:t>
              </w:r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8" w:author="Gost korisnik" w:date="2022-02-24T21:53:00Z">
                    <w:rPr>
                      <w:color w:val="000000" w:themeColor="text1"/>
                    </w:rPr>
                  </w:rPrChange>
                </w:rPr>
                <w:t xml:space="preserve"> MATE, </w:t>
              </w:r>
            </w:ins>
            <w:ins w:id="9" w:author="Gost korisnik" w:date="2022-02-24T21:53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10" w:author="Gost korisnik" w:date="2022-02-24T21:53:00Z">
                    <w:rPr>
                      <w:color w:val="000000" w:themeColor="text1"/>
                    </w:rPr>
                  </w:rPrChange>
                </w:rPr>
                <w:t>Z</w:t>
              </w:r>
            </w:ins>
            <w:ins w:id="11" w:author="Gost korisnik" w:date="2022-02-24T21:52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12" w:author="Gost korisnik" w:date="2022-02-24T21:53:00Z">
                    <w:rPr>
                      <w:color w:val="000000" w:themeColor="text1"/>
                    </w:rPr>
                  </w:rPrChange>
                </w:rPr>
                <w:t>ŠEM</w:t>
              </w:r>
            </w:ins>
            <w:ins w:id="13" w:author="Gost korisnik" w:date="2022-02-24T21:53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rPrChange w:id="14" w:author="Gost korisnik" w:date="2022-02-24T21:53:00Z">
                    <w:rPr>
                      <w:color w:val="000000" w:themeColor="text1"/>
                    </w:rPr>
                  </w:rPrChange>
                </w:rPr>
                <w:t>, Zagreb.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BC4F73" w14:textId="2C400702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ins w:id="15" w:author="Gost korisnik" w:date="2022-02-24T21:55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6" w:author="Gost korisnik" w:date="2022-02-24T21:55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  <w:p w14:paraId="3ACBE342" w14:textId="21A63B4A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ins w:id="17" w:author="Gost korisnik" w:date="2022-02-24T21:55:00Z"/>
                <w:color w:val="000000" w:themeColor="text1"/>
              </w:rPr>
            </w:pPr>
          </w:p>
          <w:p w14:paraId="6ECB69A3" w14:textId="1DBF40C6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8" w:author="Gost korisnik" w:date="2022-02-24T21:55:00Z">
              <w:r w:rsidRPr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&gt; 20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A0921F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86BAF" w:rsidRPr="00886BAF" w14:paraId="10228710" w14:textId="77777777" w:rsidTr="15BB4529">
        <w:trPr>
          <w:trHeight w:val="75"/>
        </w:trPr>
        <w:tc>
          <w:tcPr>
            <w:tcW w:w="2042" w:type="dxa"/>
            <w:vMerge/>
            <w:tcMar>
              <w:left w:w="57" w:type="dxa"/>
              <w:right w:w="57" w:type="dxa"/>
            </w:tcMar>
            <w:vAlign w:val="center"/>
          </w:tcPr>
          <w:p w14:paraId="67BEBA31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C60D7B" w14:textId="745FE8F8" w:rsidR="000D10FC" w:rsidRPr="00886BAF" w:rsidRDefault="000D10FC" w:rsidP="15BB4529">
            <w:pPr>
              <w:tabs>
                <w:tab w:val="left" w:pos="2820"/>
              </w:tabs>
              <w:spacing w:after="0"/>
              <w:rPr>
                <w:ins w:id="19" w:author="Gost korisnik" w:date="2022-02-24T22:37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20" w:author="Gost korisnik" w:date="2022-02-24T22:3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Kotler, P., Wong, V., Saunders, J., Armstrong, G. (2006). Osnove marketinga, Zagreb: MATE d.o.o.</w:delText>
              </w:r>
            </w:del>
          </w:p>
          <w:p w14:paraId="1AF9D8C6" w14:textId="2B68CF29" w:rsidR="000D10FC" w:rsidRPr="00886BAF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rPrChange w:id="21" w:author="Gost korisnik" w:date="2022-02-24T22:38:00Z">
                  <w:rPr>
                    <w:color w:val="222222"/>
                  </w:rPr>
                </w:rPrChange>
              </w:rPr>
            </w:pPr>
            <w:proofErr w:type="spellStart"/>
            <w:ins w:id="22" w:author="Gost korisnik" w:date="2022-02-24T22:37:00Z"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23" w:author="Gost korisnik" w:date="2022-02-24T22:38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</w:t>
              </w:r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24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idd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25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J., &amp;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26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Bessant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27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J. R. (2020).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28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Managing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29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0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innovation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1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: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2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integrating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3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4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technological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5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,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6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market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7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8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39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40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organizational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41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42" w:author="Gost korisnik" w:date="2022-02-24T22:37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change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3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John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4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Wiley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5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&amp;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6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Sons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47" w:author="Gost korisnik" w:date="2022-02-24T22:37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DD7C7" w14:textId="42C14CEB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48" w:author="Gost korisnik" w:date="2022-02-24T22:38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10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34134A" w14:textId="77777777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ins w:id="49" w:author="Gost korisnik" w:date="2022-02-24T22:3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  <w:p w14:paraId="6599DA15" w14:textId="1D77917D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ins w:id="50" w:author="Gost korisnik" w:date="2022-02-24T22:38:00Z"/>
                <w:noProof/>
                <w:color w:val="000000" w:themeColor="text1"/>
              </w:rPr>
            </w:pPr>
          </w:p>
          <w:p w14:paraId="0E4BE1CF" w14:textId="7639B8BE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noProof/>
                <w:color w:val="000000" w:themeColor="text1"/>
              </w:rPr>
            </w:pPr>
            <w:ins w:id="51" w:author="Gost korisnik" w:date="2022-02-24T22:38:00Z">
              <w:r w:rsidRPr="15BB4529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t>Google Scholar</w:t>
              </w:r>
            </w:ins>
          </w:p>
        </w:tc>
      </w:tr>
      <w:tr w:rsidR="00886BAF" w:rsidRPr="00886BAF" w14:paraId="6914360A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8D21D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B1155C9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76E818" w14:textId="15286431" w:rsidR="15BB4529" w:rsidRDefault="15BB4529" w:rsidP="15BB4529">
            <w:pPr>
              <w:spacing w:after="0" w:line="240" w:lineRule="auto"/>
              <w:rPr>
                <w:ins w:id="52" w:author="Gost korisnik" w:date="2022-02-24T22:17:00Z"/>
                <w:color w:val="222222"/>
              </w:rPr>
            </w:pPr>
            <w:proofErr w:type="spellStart"/>
            <w:ins w:id="53" w:author="Gost korisnik" w:date="2022-02-24T22:23:00Z"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54" w:author="Gost korisnik" w:date="2022-02-24T22:24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T</w:t>
              </w:r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55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rott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56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, P. (2017).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7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Innovation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8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management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59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and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0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1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new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2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3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>product</w:t>
              </w:r>
              <w:proofErr w:type="spellEnd"/>
              <w:r w:rsidRPr="15BB4529">
                <w:rPr>
                  <w:rFonts w:ascii="Times New Roman" w:hAnsi="Times New Roman"/>
                  <w:i/>
                  <w:iCs/>
                  <w:color w:val="222222"/>
                  <w:sz w:val="19"/>
                  <w:szCs w:val="19"/>
                  <w:rPrChange w:id="64" w:author="Gost korisnik" w:date="2022-02-24T22:23:00Z">
                    <w:rPr>
                      <w:rFonts w:ascii="Arial" w:eastAsia="Arial" w:hAnsi="Arial" w:cs="Arial"/>
                      <w:i/>
                      <w:iCs/>
                      <w:color w:val="222222"/>
                      <w:sz w:val="19"/>
                      <w:szCs w:val="19"/>
                    </w:rPr>
                  </w:rPrChange>
                </w:rPr>
                <w:t xml:space="preserve"> development</w:t>
              </w:r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5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.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6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Pearson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7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 xml:space="preserve">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8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education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19"/>
                  <w:szCs w:val="19"/>
                  <w:rPrChange w:id="69" w:author="Gost korisnik" w:date="2022-02-24T22:23:00Z">
                    <w:rPr>
                      <w:rFonts w:ascii="Arial" w:eastAsia="Arial" w:hAnsi="Arial" w:cs="Arial"/>
                      <w:color w:val="222222"/>
                      <w:sz w:val="19"/>
                      <w:szCs w:val="19"/>
                    </w:rPr>
                  </w:rPrChange>
                </w:rPr>
                <w:t>.</w:t>
              </w:r>
            </w:ins>
          </w:p>
          <w:p w14:paraId="7F383346" w14:textId="29CAD98E" w:rsidR="15BB4529" w:rsidRDefault="15BB4529" w:rsidP="15BB4529">
            <w:pPr>
              <w:spacing w:after="0" w:line="240" w:lineRule="auto"/>
              <w:rPr>
                <w:del w:id="70" w:author="Gost korisnik" w:date="2022-02-24T22:39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71" w:author="Gost korisnik" w:date="2022-02-24T22:39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Bessant, J., Tidd, J. (2007). Innovation and entrepreneurship. John Wiley &amp; Sons.</w:delText>
              </w:r>
            </w:del>
          </w:p>
          <w:p w14:paraId="05649A3B" w14:textId="14FB4D5E" w:rsidR="000D10FC" w:rsidRPr="00886BAF" w:rsidRDefault="000D10FC" w:rsidP="15BB4529">
            <w:pPr>
              <w:spacing w:after="0" w:line="240" w:lineRule="auto"/>
              <w:rPr>
                <w:del w:id="72" w:author="Gost korisnik" w:date="2022-02-24T22:17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del w:id="73" w:author="Gost korisnik" w:date="2022-02-24T22:1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Buble, M. (ur.). (2005): Strateški menadžment, Sinergija, Zagreb.</w:delText>
              </w:r>
            </w:del>
          </w:p>
          <w:p w14:paraId="4314E326" w14:textId="245EEAA0" w:rsidR="000D10FC" w:rsidRPr="00886BAF" w:rsidRDefault="000D10FC" w:rsidP="15BB4529">
            <w:pPr>
              <w:spacing w:after="0" w:line="240" w:lineRule="auto"/>
              <w:rPr>
                <w:del w:id="74" w:author="Gost korisnik" w:date="2022-02-24T22:17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del w:id="75" w:author="Gost korisnik" w:date="2022-02-24T22:1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Meyer, M.C., Crane, F.G. (2014): New Venture Creation, Sage, Thousand Oaks.</w:delText>
              </w:r>
            </w:del>
          </w:p>
          <w:p w14:paraId="135B0E8F" w14:textId="4C18BDE8" w:rsidR="000D10FC" w:rsidRPr="00886BAF" w:rsidRDefault="000D10FC" w:rsidP="15BB4529">
            <w:pPr>
              <w:spacing w:after="0" w:line="240" w:lineRule="auto"/>
              <w:rPr>
                <w:del w:id="76" w:author="Gost korisnik" w:date="2022-02-24T22:17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del w:id="77" w:author="Gost korisnik" w:date="2022-02-24T22:1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Pride, M. W., Hughes, J. R., Kapoor, R. J. (1988): Business</w:delText>
              </w:r>
              <w:r w:rsidRPr="15BB4529" w:rsidDel="15BB4529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 xml:space="preserve">, </w:delText>
              </w:r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Second edition, Houghton Mifflin Company, Boston.</w:delText>
              </w:r>
            </w:del>
          </w:p>
          <w:p w14:paraId="7581B45A" w14:textId="1E058CD1" w:rsidR="000D10FC" w:rsidRPr="00886BAF" w:rsidRDefault="000D10FC" w:rsidP="15BB4529">
            <w:pPr>
              <w:spacing w:after="0" w:line="240" w:lineRule="auto"/>
              <w:rPr>
                <w:ins w:id="78" w:author="Gost korisnik" w:date="2022-02-24T22:27:00Z"/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  <w:del w:id="79" w:author="Gost korisnik" w:date="2022-02-24T22:17:00Z">
              <w:r w:rsidRPr="15BB4529" w:rsidDel="15BB4529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Ackroyd, S. (2002): The Organization of Business, Oxford University Press, Oxford.</w:delText>
              </w:r>
            </w:del>
          </w:p>
          <w:p w14:paraId="67E90619" w14:textId="0B459CFA" w:rsidR="000D10FC" w:rsidRPr="00886BAF" w:rsidRDefault="15BB4529">
            <w:pPr>
              <w:spacing w:after="0" w:line="257" w:lineRule="auto"/>
              <w:rPr>
                <w:ins w:id="80" w:author="Gost korisnik" w:date="2022-02-24T22:28:00Z"/>
                <w:rFonts w:ascii="Times New Roman" w:hAnsi="Times New Roman"/>
                <w:sz w:val="20"/>
                <w:szCs w:val="20"/>
                <w:lang w:val="en-GB"/>
                <w:rPrChange w:id="81" w:author="Gost korisnik" w:date="2022-02-24T22:28:00Z">
                  <w:rPr>
                    <w:ins w:id="82" w:author="Gost korisnik" w:date="2022-02-24T22:28:00Z"/>
                    <w:rFonts w:eastAsia="Calibri" w:cs="Calibri"/>
                    <w:lang w:val="en-GB"/>
                  </w:rPr>
                </w:rPrChange>
              </w:rPr>
              <w:pPrChange w:id="83" w:author="Gost korisnik" w:date="2022-02-24T22:28:00Z">
                <w:pPr/>
              </w:pPrChange>
            </w:pPr>
            <w:ins w:id="84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85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Cooper, R. G. (2019). The drivers of success in new-product development.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86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Industrial Marketing Management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87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88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76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89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, 36-47.</w:t>
              </w:r>
            </w:ins>
          </w:p>
          <w:p w14:paraId="7262CFE3" w14:textId="406C87AB" w:rsidR="000D10FC" w:rsidRPr="00886BAF" w:rsidRDefault="15BB4529">
            <w:pPr>
              <w:spacing w:after="0" w:line="257" w:lineRule="auto"/>
              <w:rPr>
                <w:ins w:id="90" w:author="Gost korisnik" w:date="2022-02-24T22:28:00Z"/>
                <w:rFonts w:ascii="Times New Roman" w:hAnsi="Times New Roman"/>
                <w:sz w:val="20"/>
                <w:szCs w:val="20"/>
                <w:lang w:val="en-GB"/>
                <w:rPrChange w:id="91" w:author="Gost korisnik" w:date="2022-02-24T22:28:00Z">
                  <w:rPr>
                    <w:ins w:id="92" w:author="Gost korisnik" w:date="2022-02-24T22:28:00Z"/>
                    <w:rFonts w:eastAsia="Calibri" w:cs="Calibri"/>
                    <w:lang w:val="en-GB"/>
                  </w:rPr>
                </w:rPrChange>
              </w:rPr>
              <w:pPrChange w:id="93" w:author="Gost korisnik" w:date="2022-02-24T22:28:00Z">
                <w:pPr/>
              </w:pPrChange>
            </w:pPr>
            <w:proofErr w:type="spellStart"/>
            <w:ins w:id="94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95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Bouncken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96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R. B.,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97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Fredrich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98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V., </w:t>
              </w:r>
              <w:proofErr w:type="spellStart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99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Ritala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00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P., &amp; Kraus, S. (2018). Coopetition in new product development alliances: advantages and tensions for incremental and radical innovation.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01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British Journal of Management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02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03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29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04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(3), 391-410.</w:t>
              </w:r>
            </w:ins>
          </w:p>
          <w:p w14:paraId="035EDDAD" w14:textId="56507C65" w:rsidR="000D10FC" w:rsidRPr="00886BAF" w:rsidRDefault="15BB4529">
            <w:pPr>
              <w:spacing w:after="0" w:line="257" w:lineRule="auto"/>
              <w:rPr>
                <w:ins w:id="105" w:author="Gost korisnik" w:date="2022-02-24T22:28:00Z"/>
                <w:rFonts w:ascii="Times New Roman" w:hAnsi="Times New Roman"/>
                <w:sz w:val="20"/>
                <w:szCs w:val="20"/>
                <w:lang w:val="en-GB"/>
                <w:rPrChange w:id="106" w:author="Gost korisnik" w:date="2022-02-24T22:28:00Z">
                  <w:rPr>
                    <w:ins w:id="107" w:author="Gost korisnik" w:date="2022-02-24T22:28:00Z"/>
                    <w:rFonts w:eastAsia="Calibri" w:cs="Calibri"/>
                    <w:lang w:val="en-GB"/>
                  </w:rPr>
                </w:rPrChange>
              </w:rPr>
              <w:pPrChange w:id="108" w:author="Gost korisnik" w:date="2022-02-24T22:28:00Z">
                <w:pPr/>
              </w:pPrChange>
            </w:pPr>
            <w:proofErr w:type="spellStart"/>
            <w:ins w:id="109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10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Obal</w:t>
              </w:r>
              <w:proofErr w:type="spellEnd"/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11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M., Morgan, T., &amp; Joseph, G. (2020). Integrating sustainability into new product development: The role of organizational leadership and culture.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12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Journal of Small Business Strategy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13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14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30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15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(1), 43-57.</w:t>
              </w:r>
            </w:ins>
          </w:p>
          <w:p w14:paraId="7A289F87" w14:textId="292C1AA4" w:rsidR="000D10FC" w:rsidRPr="00886BAF" w:rsidRDefault="15BB4529">
            <w:pPr>
              <w:spacing w:after="0" w:line="257" w:lineRule="auto"/>
              <w:rPr>
                <w:ins w:id="116" w:author="Gost korisnik" w:date="2022-02-24T22:28:00Z"/>
                <w:rFonts w:ascii="Times New Roman" w:hAnsi="Times New Roman"/>
                <w:sz w:val="20"/>
                <w:szCs w:val="20"/>
                <w:lang w:val="en-GB"/>
                <w:rPrChange w:id="117" w:author="Gost korisnik" w:date="2022-02-24T22:28:00Z">
                  <w:rPr>
                    <w:ins w:id="118" w:author="Gost korisnik" w:date="2022-02-24T22:28:00Z"/>
                    <w:rFonts w:eastAsia="Calibri" w:cs="Calibri"/>
                    <w:lang w:val="en-GB"/>
                  </w:rPr>
                </w:rPrChange>
              </w:rPr>
              <w:pPrChange w:id="119" w:author="Gost korisnik" w:date="2022-02-24T22:28:00Z">
                <w:pPr/>
              </w:pPrChange>
            </w:pPr>
            <w:ins w:id="120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21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lastRenderedPageBreak/>
                <w:t xml:space="preserve">Gao, J., &amp; Bernard, A. (2018). An overview of knowledge sharing in new product development.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22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The International Journal of Advanced Manufacturing Technology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23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24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94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25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(5), 1545-1550.</w:t>
              </w:r>
            </w:ins>
          </w:p>
          <w:p w14:paraId="274A510D" w14:textId="3371D410" w:rsidR="000D10FC" w:rsidRPr="00886BAF" w:rsidRDefault="15BB4529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  <w:rPrChange w:id="126" w:author="Gost korisnik" w:date="2022-02-24T22:28:00Z">
                  <w:rPr>
                    <w:rFonts w:eastAsia="Calibri" w:cs="Calibri"/>
                    <w:lang w:val="en-GB"/>
                  </w:rPr>
                </w:rPrChange>
              </w:rPr>
              <w:pPrChange w:id="127" w:author="Gost korisnik" w:date="2022-02-24T22:28:00Z">
                <w:pPr/>
              </w:pPrChange>
            </w:pPr>
            <w:ins w:id="128" w:author="Gost korisnik" w:date="2022-02-24T22:28:00Z">
              <w:r w:rsidRPr="15BB4529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129" w:author="Gost korisnik" w:date="2022-02-24T22:28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Kiss, A. N., &amp; Barr, P. S. (2017). New product development strategy implementation duration and new venture performance: A contingency-based perspective.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30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Journal of Management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31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 xml:space="preserve">, </w:t>
              </w:r>
              <w:r w:rsidRPr="15BB4529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132" w:author="Gost korisnik" w:date="2022-02-24T22:28:00Z">
                    <w:rPr>
                      <w:rFonts w:eastAsia="Calibri" w:cs="Calibri"/>
                      <w:i/>
                      <w:iCs/>
                      <w:lang w:val="en-GB"/>
                    </w:rPr>
                  </w:rPrChange>
                </w:rPr>
                <w:t>43</w:t>
              </w:r>
              <w:r w:rsidRPr="15BB4529">
                <w:rPr>
                  <w:rFonts w:ascii="Times New Roman" w:hAnsi="Times New Roman"/>
                  <w:sz w:val="20"/>
                  <w:szCs w:val="20"/>
                  <w:lang w:val="en-GB"/>
                  <w:rPrChange w:id="133" w:author="Gost korisnik" w:date="2022-02-24T22:28:00Z">
                    <w:rPr>
                      <w:rFonts w:eastAsia="Calibri" w:cs="Calibri"/>
                      <w:lang w:val="en-GB"/>
                    </w:rPr>
                  </w:rPrChange>
                </w:rPr>
                <w:t>(4), 1185-1210.</w:t>
              </w:r>
            </w:ins>
          </w:p>
        </w:tc>
      </w:tr>
      <w:tr w:rsidR="00886BAF" w:rsidRPr="00886BAF" w14:paraId="467B96D5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A0110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B79E13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73821E2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F78B2EB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474B6B6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92600C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6BAF" w:rsidRPr="00886BAF" w14:paraId="01EBA981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64791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44584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C022F8" w14:textId="4148D948" w:rsidR="003A610A" w:rsidRPr="001318D4" w:rsidRDefault="003A610A"/>
    <w:sectPr w:rsidR="003A610A" w:rsidRPr="001318D4" w:rsidSect="00BE3F00">
      <w:footerReference w:type="defaul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92CB7" w14:textId="77777777" w:rsidR="006F062C" w:rsidRDefault="006F062C" w:rsidP="001318D4">
      <w:pPr>
        <w:spacing w:after="0" w:line="240" w:lineRule="auto"/>
      </w:pPr>
      <w:r>
        <w:separator/>
      </w:r>
    </w:p>
  </w:endnote>
  <w:endnote w:type="continuationSeparator" w:id="0">
    <w:p w14:paraId="215358D3" w14:textId="77777777" w:rsidR="006F062C" w:rsidRDefault="006F062C" w:rsidP="0013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526B8" w14:textId="77777777" w:rsidR="00BE3F00" w:rsidRPr="0035338A" w:rsidRDefault="00BE3F00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5338A">
      <w:rPr>
        <w:rFonts w:eastAsia="Calibri"/>
      </w:rPr>
      <w:t>2021./2022.</w:t>
    </w:r>
  </w:p>
  <w:p w14:paraId="17904098" w14:textId="491E4AD7" w:rsidR="00886BAF" w:rsidRPr="00BE3F00" w:rsidRDefault="00C437AF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34" w:author="Katarina Sumić Milković" w:date="2022-02-25T15:08:00Z">
      <w:r>
        <w:rPr>
          <w:rFonts w:eastAsia="Calibri"/>
        </w:rPr>
        <w:t>01</w:t>
      </w:r>
    </w:ins>
    <w:del w:id="135" w:author="Katarina Sumić Milković" w:date="2022-02-25T15:08:00Z">
      <w:r w:rsidR="00BE3F00" w:rsidRPr="0035338A" w:rsidDel="00C437AF">
        <w:rPr>
          <w:rFonts w:eastAsia="Calibri"/>
        </w:rPr>
        <w:delText>19</w:delText>
      </w:r>
    </w:del>
    <w:r w:rsidR="00BE3F00" w:rsidRPr="0035338A">
      <w:rPr>
        <w:rFonts w:eastAsia="Calibri"/>
      </w:rPr>
      <w:t>/</w:t>
    </w:r>
    <w:ins w:id="136" w:author="Katarina Sumić Milković" w:date="2022-02-25T15:08:00Z">
      <w:r>
        <w:rPr>
          <w:rFonts w:eastAsia="Calibri"/>
        </w:rPr>
        <w:t>03</w:t>
      </w:r>
    </w:ins>
    <w:del w:id="137" w:author="Katarina Sumić Milković" w:date="2022-02-25T15:08:00Z">
      <w:r w:rsidR="00BE3F00" w:rsidRPr="0035338A" w:rsidDel="00C437AF">
        <w:rPr>
          <w:rFonts w:eastAsia="Calibri"/>
        </w:rPr>
        <w:delText>10</w:delText>
      </w:r>
    </w:del>
    <w:r w:rsidR="00BE3F00" w:rsidRPr="0035338A">
      <w:rPr>
        <w:rFonts w:eastAsia="Calibri"/>
      </w:rPr>
      <w:t>/2</w:t>
    </w:r>
    <w:ins w:id="138" w:author="Katarina Sumić Milković" w:date="2022-02-25T15:08:00Z">
      <w:r>
        <w:rPr>
          <w:rFonts w:eastAsia="Calibri"/>
        </w:rPr>
        <w:t>2</w:t>
      </w:r>
    </w:ins>
    <w:del w:id="139" w:author="Katarina Sumić Milković" w:date="2022-02-25T15:08:00Z">
      <w:r w:rsidR="00BE3F00" w:rsidRPr="0035338A" w:rsidDel="00C437AF">
        <w:rPr>
          <w:rFonts w:eastAsia="Calibri"/>
        </w:rPr>
        <w:delText>1</w:delText>
      </w:r>
    </w:del>
    <w:r w:rsidR="00BE3F00" w:rsidRPr="0035338A">
      <w:rPr>
        <w:rFonts w:eastAsia="Calibri"/>
      </w:rPr>
      <w:t xml:space="preserve"> – </w:t>
    </w:r>
    <w:ins w:id="140" w:author="Katarina Sumić Milković" w:date="2022-02-25T15:08:00Z">
      <w:r>
        <w:rPr>
          <w:rFonts w:eastAsia="Calibri"/>
        </w:rPr>
        <w:t>9</w:t>
      </w:r>
    </w:ins>
    <w:del w:id="141" w:author="Katarina Sumić Milković" w:date="2022-02-25T15:08:00Z">
      <w:r w:rsidR="00BE3F00" w:rsidRPr="0035338A" w:rsidDel="00C437AF">
        <w:rPr>
          <w:rFonts w:eastAsia="Calibri"/>
        </w:rPr>
        <w:delText>2</w:delText>
      </w:r>
    </w:del>
    <w:r w:rsidR="00BE3F00" w:rsidRPr="0035338A">
      <w:rPr>
        <w:rFonts w:eastAsia="Calibri"/>
      </w:rPr>
      <w:t xml:space="preserve">. </w:t>
    </w:r>
    <w:proofErr w:type="spellStart"/>
    <w:r w:rsidR="00BE3F00" w:rsidRPr="0035338A">
      <w:rPr>
        <w:rFonts w:eastAsia="Calibri"/>
      </w:rPr>
      <w:t>Sj</w:t>
    </w:r>
    <w:proofErr w:type="spellEnd"/>
    <w:r w:rsidR="00BE3F00" w:rsidRPr="0035338A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A4A7C" w14:textId="77777777" w:rsidR="006F062C" w:rsidRDefault="006F062C" w:rsidP="001318D4">
      <w:pPr>
        <w:spacing w:after="0" w:line="240" w:lineRule="auto"/>
      </w:pPr>
      <w:r>
        <w:separator/>
      </w:r>
    </w:p>
  </w:footnote>
  <w:footnote w:type="continuationSeparator" w:id="0">
    <w:p w14:paraId="120A0934" w14:textId="77777777" w:rsidR="006F062C" w:rsidRDefault="006F062C" w:rsidP="0013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262C55"/>
    <w:multiLevelType w:val="hybridMultilevel"/>
    <w:tmpl w:val="602CE0C4"/>
    <w:lvl w:ilvl="0" w:tplc="A1D62C5E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90619"/>
    <w:multiLevelType w:val="hybridMultilevel"/>
    <w:tmpl w:val="E3FCD486"/>
    <w:lvl w:ilvl="0" w:tplc="CE54E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597B"/>
    <w:rsid w:val="00087A17"/>
    <w:rsid w:val="000C4798"/>
    <w:rsid w:val="000D10FC"/>
    <w:rsid w:val="000E6BE0"/>
    <w:rsid w:val="000F2B59"/>
    <w:rsid w:val="001023E5"/>
    <w:rsid w:val="001318D4"/>
    <w:rsid w:val="00150240"/>
    <w:rsid w:val="001754BD"/>
    <w:rsid w:val="00195321"/>
    <w:rsid w:val="001F300E"/>
    <w:rsid w:val="001F5973"/>
    <w:rsid w:val="002075D3"/>
    <w:rsid w:val="00214016"/>
    <w:rsid w:val="00227C58"/>
    <w:rsid w:val="00245932"/>
    <w:rsid w:val="002538CF"/>
    <w:rsid w:val="00292366"/>
    <w:rsid w:val="002A6E50"/>
    <w:rsid w:val="002D00B0"/>
    <w:rsid w:val="002E17CC"/>
    <w:rsid w:val="00305917"/>
    <w:rsid w:val="0030592E"/>
    <w:rsid w:val="0031606F"/>
    <w:rsid w:val="00335C42"/>
    <w:rsid w:val="0035338A"/>
    <w:rsid w:val="00360B1A"/>
    <w:rsid w:val="003751FA"/>
    <w:rsid w:val="00390EC9"/>
    <w:rsid w:val="003A610A"/>
    <w:rsid w:val="003C11DA"/>
    <w:rsid w:val="003C7553"/>
    <w:rsid w:val="003E03F8"/>
    <w:rsid w:val="004279C8"/>
    <w:rsid w:val="00473784"/>
    <w:rsid w:val="00495C62"/>
    <w:rsid w:val="004C545C"/>
    <w:rsid w:val="004E5756"/>
    <w:rsid w:val="0051316E"/>
    <w:rsid w:val="00526878"/>
    <w:rsid w:val="005620FE"/>
    <w:rsid w:val="005931C9"/>
    <w:rsid w:val="0059442A"/>
    <w:rsid w:val="005E1434"/>
    <w:rsid w:val="00600C96"/>
    <w:rsid w:val="00610851"/>
    <w:rsid w:val="00620304"/>
    <w:rsid w:val="00633515"/>
    <w:rsid w:val="006355DE"/>
    <w:rsid w:val="00642182"/>
    <w:rsid w:val="006508AC"/>
    <w:rsid w:val="00660872"/>
    <w:rsid w:val="00664F78"/>
    <w:rsid w:val="006673F4"/>
    <w:rsid w:val="006A4AE5"/>
    <w:rsid w:val="006A61DE"/>
    <w:rsid w:val="006B5B21"/>
    <w:rsid w:val="006E6EBB"/>
    <w:rsid w:val="006F062C"/>
    <w:rsid w:val="00770521"/>
    <w:rsid w:val="00772116"/>
    <w:rsid w:val="007F177A"/>
    <w:rsid w:val="007F4A29"/>
    <w:rsid w:val="007F5B30"/>
    <w:rsid w:val="00816A05"/>
    <w:rsid w:val="008515D2"/>
    <w:rsid w:val="00886BAF"/>
    <w:rsid w:val="008E1C96"/>
    <w:rsid w:val="00903986"/>
    <w:rsid w:val="00922086"/>
    <w:rsid w:val="0093454E"/>
    <w:rsid w:val="009523EE"/>
    <w:rsid w:val="00974408"/>
    <w:rsid w:val="009B7675"/>
    <w:rsid w:val="009D1913"/>
    <w:rsid w:val="009D3D28"/>
    <w:rsid w:val="009D5B0D"/>
    <w:rsid w:val="009D5EF8"/>
    <w:rsid w:val="009E7468"/>
    <w:rsid w:val="00A03C6D"/>
    <w:rsid w:val="00A6658C"/>
    <w:rsid w:val="00AA2ABB"/>
    <w:rsid w:val="00AE72F3"/>
    <w:rsid w:val="00B3328A"/>
    <w:rsid w:val="00B53C8F"/>
    <w:rsid w:val="00B71955"/>
    <w:rsid w:val="00B80CD6"/>
    <w:rsid w:val="00BC266C"/>
    <w:rsid w:val="00BE3F00"/>
    <w:rsid w:val="00BF6E29"/>
    <w:rsid w:val="00C13A0E"/>
    <w:rsid w:val="00C41E5E"/>
    <w:rsid w:val="00C437AF"/>
    <w:rsid w:val="00C94FDA"/>
    <w:rsid w:val="00CB364B"/>
    <w:rsid w:val="00CC7640"/>
    <w:rsid w:val="00CD3620"/>
    <w:rsid w:val="00D11B88"/>
    <w:rsid w:val="00D262C0"/>
    <w:rsid w:val="00D55633"/>
    <w:rsid w:val="00D62EAA"/>
    <w:rsid w:val="00DA1BF2"/>
    <w:rsid w:val="00DA4220"/>
    <w:rsid w:val="00DC6791"/>
    <w:rsid w:val="00E064FD"/>
    <w:rsid w:val="00E177F3"/>
    <w:rsid w:val="00E5638C"/>
    <w:rsid w:val="00EA23E3"/>
    <w:rsid w:val="00F42DBC"/>
    <w:rsid w:val="00F55557"/>
    <w:rsid w:val="00FA7276"/>
    <w:rsid w:val="00FB46BC"/>
    <w:rsid w:val="15BB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0BD7A"/>
  <w15:docId w15:val="{89EDCFD7-B57B-478F-BC10-6AFF0109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0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37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318D4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318D4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816A05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C43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437A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85DE-CB6B-4626-AC0C-B60F5EC97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1358</Words>
  <Characters>7747</Characters>
  <Application>Microsoft Office Word</Application>
  <DocSecurity>0</DocSecurity>
  <Lines>64</Lines>
  <Paragraphs>18</Paragraphs>
  <ScaleCrop>false</ScaleCrop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6</cp:revision>
  <cp:lastPrinted>2018-10-19T16:17:00Z</cp:lastPrinted>
  <dcterms:created xsi:type="dcterms:W3CDTF">2021-09-29T10:41:00Z</dcterms:created>
  <dcterms:modified xsi:type="dcterms:W3CDTF">2022-02-25T14:08:00Z</dcterms:modified>
</cp:coreProperties>
</file>